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3044A605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D853D8">
        <w:rPr>
          <w:b/>
          <w:i/>
          <w:noProof/>
          <w:sz w:val="28"/>
        </w:rPr>
        <w:t>R4-1815737</w:t>
      </w:r>
      <w:bookmarkStart w:id="0" w:name="_GoBack"/>
      <w:bookmarkEnd w:id="0"/>
    </w:p>
    <w:p w14:paraId="2DC98EA3" w14:textId="095EF62F" w:rsidR="00352493" w:rsidRDefault="003524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USA, November 12-16,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4EF390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4C108609" w:rsidR="001E41F3" w:rsidRPr="00410371" w:rsidRDefault="00FD5F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5249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2D61835A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29D7C4C2" w:rsidR="001E41F3" w:rsidRDefault="00A74A3D" w:rsidP="00694D1A">
            <w:pPr>
              <w:pStyle w:val="CRCoverPage"/>
              <w:spacing w:after="0"/>
              <w:rPr>
                <w:noProof/>
              </w:rPr>
            </w:pPr>
            <w:r w:rsidRPr="00A74A3D">
              <w:rPr>
                <w:noProof/>
              </w:rPr>
              <w:t>Applicability rules for RRM EN-DC test cases with Synchronous and Asynchronous EN-DC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77E06A6C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146055F5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E47CB4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6F96DD40" w:rsidR="00694D1A" w:rsidRDefault="00FD5FF7" w:rsidP="00E47CB4">
            <w:pPr>
              <w:pStyle w:val="CRCoverPage"/>
              <w:spacing w:after="0"/>
              <w:rPr>
                <w:noProof/>
              </w:rPr>
            </w:pPr>
            <w:fldSimple w:instr=" DOCPROPERTY  ResDate  \* MERGEFORMAT ">
              <w:r w:rsidR="00694D1A">
                <w:rPr>
                  <w:noProof/>
                </w:rPr>
                <w:t>2018-11-12</w:t>
              </w:r>
            </w:fldSimple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30B15515" w:rsidR="00694D1A" w:rsidRDefault="00CB73ED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59528A0A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define a</w:t>
            </w:r>
            <w:r w:rsidRPr="00A02CDD">
              <w:rPr>
                <w:noProof/>
              </w:rPr>
              <w:t xml:space="preserve">pplicability </w:t>
            </w:r>
            <w:r>
              <w:rPr>
                <w:noProof/>
              </w:rPr>
              <w:t>r</w:t>
            </w:r>
            <w:r w:rsidRPr="00A02CDD">
              <w:rPr>
                <w:noProof/>
              </w:rPr>
              <w:t xml:space="preserve">ules for RRM test </w:t>
            </w:r>
            <w:r>
              <w:rPr>
                <w:noProof/>
              </w:rPr>
              <w:t>c</w:t>
            </w:r>
            <w:r w:rsidRPr="00A02CDD">
              <w:rPr>
                <w:noProof/>
              </w:rPr>
              <w:t xml:space="preserve">ases </w:t>
            </w:r>
            <w:r>
              <w:rPr>
                <w:noProof/>
              </w:rPr>
              <w:t xml:space="preserve">defined under both </w:t>
            </w:r>
            <w:r w:rsidRPr="002A6638">
              <w:rPr>
                <w:noProof/>
              </w:rPr>
              <w:t>Synchronous and Asynchronous EN-DC</w:t>
            </w:r>
            <w:r w:rsidRPr="00B76471">
              <w:rPr>
                <w:noProof/>
              </w:rPr>
              <w:t xml:space="preserve"> </w:t>
            </w:r>
            <w:r>
              <w:rPr>
                <w:noProof/>
              </w:rPr>
              <w:t>to verify the same requirements</w:t>
            </w:r>
          </w:p>
        </w:tc>
      </w:tr>
      <w:tr w:rsidR="00A74A3D" w14:paraId="4D013F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1" w14:textId="77777777" w:rsidR="00A74A3D" w:rsidRDefault="00A74A3D" w:rsidP="00A74A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13F44" w14:textId="4E868BCE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193E7F">
              <w:rPr>
                <w:noProof/>
              </w:rPr>
              <w:t xml:space="preserve">pplicability rules </w:t>
            </w:r>
            <w:r>
              <w:rPr>
                <w:noProof/>
              </w:rPr>
              <w:t xml:space="preserve">are defined for EN-DC </w:t>
            </w:r>
            <w:r w:rsidRPr="00193E7F">
              <w:rPr>
                <w:noProof/>
              </w:rPr>
              <w:t xml:space="preserve">RRM test cases </w:t>
            </w:r>
            <w:r>
              <w:rPr>
                <w:noProof/>
              </w:rPr>
              <w:t xml:space="preserve">which are </w:t>
            </w:r>
            <w:r w:rsidRPr="00193E7F">
              <w:rPr>
                <w:noProof/>
              </w:rPr>
              <w:t xml:space="preserve">defined </w:t>
            </w:r>
            <w:r>
              <w:rPr>
                <w:noProof/>
              </w:rPr>
              <w:t xml:space="preserve">under both </w:t>
            </w:r>
            <w:r w:rsidRPr="002A6638">
              <w:rPr>
                <w:noProof/>
              </w:rPr>
              <w:t>Synchronous and Asynchronous EN-DC</w:t>
            </w:r>
            <w:r w:rsidRPr="00B76471">
              <w:rPr>
                <w:noProof/>
              </w:rPr>
              <w:t xml:space="preserve"> </w:t>
            </w:r>
            <w:r>
              <w:rPr>
                <w:noProof/>
              </w:rPr>
              <w:t xml:space="preserve">operations </w:t>
            </w:r>
            <w:r w:rsidRPr="00193E7F">
              <w:rPr>
                <w:noProof/>
              </w:rPr>
              <w:t>to verify the same requirements</w:t>
            </w:r>
            <w:r>
              <w:rPr>
                <w:noProof/>
              </w:rPr>
              <w:t>.</w:t>
            </w:r>
          </w:p>
        </w:tc>
      </w:tr>
      <w:tr w:rsidR="00A74A3D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A74A3D" w:rsidRDefault="00A74A3D" w:rsidP="00A74A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1AAE4670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will have to pass several test cases to verify the same requirements. This will increase UE complexity and testing effort.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36608D16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 w:rsidRPr="00317AED">
              <w:rPr>
                <w:noProof/>
              </w:rPr>
              <w:t>A.</w:t>
            </w:r>
            <w:r>
              <w:rPr>
                <w:noProof/>
              </w:rPr>
              <w:t>3.1</w:t>
            </w:r>
            <w:r w:rsidR="00FD5FF7">
              <w:rPr>
                <w:noProof/>
              </w:rPr>
              <w:t>5</w:t>
            </w:r>
            <w:r>
              <w:rPr>
                <w:noProof/>
              </w:rPr>
              <w:t>, A3.1</w:t>
            </w:r>
            <w:r w:rsidR="00FD5FF7">
              <w:rPr>
                <w:noProof/>
              </w:rPr>
              <w:t>5</w:t>
            </w:r>
            <w:r>
              <w:rPr>
                <w:noProof/>
              </w:rPr>
              <w:t>.1, A.3.1</w:t>
            </w:r>
            <w:r w:rsidR="00FD5FF7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FD5FF7">
              <w:rPr>
                <w:noProof/>
              </w:rPr>
              <w:t>1.1, A.3.15</w:t>
            </w:r>
            <w:r>
              <w:rPr>
                <w:noProof/>
              </w:rPr>
              <w:t>.1.2</w:t>
            </w:r>
          </w:p>
        </w:tc>
      </w:tr>
      <w:tr w:rsidR="00A74A3D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A74A3D" w:rsidRDefault="00A74A3D" w:rsidP="00A74A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A74A3D" w:rsidRDefault="00A74A3D" w:rsidP="00A74A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A74A3D" w:rsidRDefault="00A74A3D" w:rsidP="00A74A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4A3D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A74A3D" w:rsidRDefault="00A74A3D" w:rsidP="00A74A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A74A3D" w:rsidRDefault="00A74A3D" w:rsidP="00A74A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4A3D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A74A3D" w:rsidRDefault="00A74A3D" w:rsidP="00A74A3D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A74A3D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A74A3D" w:rsidRDefault="00A74A3D" w:rsidP="00A74A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4A3D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A74A3D" w:rsidRDefault="00A74A3D" w:rsidP="00A74A3D">
            <w:pPr>
              <w:pStyle w:val="CRCoverPage"/>
              <w:spacing w:after="0"/>
              <w:rPr>
                <w:noProof/>
              </w:rPr>
            </w:pPr>
          </w:p>
        </w:tc>
      </w:tr>
      <w:tr w:rsidR="00A74A3D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A74A3D" w:rsidRDefault="00A74A3D" w:rsidP="00A74A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7777777" w:rsidR="00A91E7B" w:rsidRP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4B472B1D" w14:textId="6B08012D" w:rsidR="00A74A3D" w:rsidRDefault="00A74A3D" w:rsidP="00A74A3D">
      <w:pPr>
        <w:pStyle w:val="Heading2"/>
        <w:rPr>
          <w:ins w:id="3" w:author="Muhammad Kazmi" w:date="2018-11-02T17:21:00Z"/>
        </w:rPr>
      </w:pPr>
      <w:ins w:id="4" w:author="Muhammad Kazmi" w:date="2018-11-02T17:21:00Z">
        <w:r w:rsidRPr="00AD4CB6">
          <w:t>A.3.1</w:t>
        </w:r>
        <w:r>
          <w:t>5</w:t>
        </w:r>
        <w:r w:rsidRPr="00AD4CB6">
          <w:tab/>
          <w:t xml:space="preserve">Test Cases for Synchronous and Asynchronous </w:t>
        </w:r>
        <w:r>
          <w:t>DC Operations</w:t>
        </w:r>
      </w:ins>
    </w:p>
    <w:p w14:paraId="044DD905" w14:textId="5D361C96" w:rsidR="00A74A3D" w:rsidRPr="007D00C8" w:rsidRDefault="00A74A3D" w:rsidP="00A74A3D">
      <w:pPr>
        <w:pStyle w:val="Heading2"/>
        <w:rPr>
          <w:ins w:id="5" w:author="Muhammad Kazmi" w:date="2018-11-02T17:21:00Z"/>
          <w:sz w:val="28"/>
          <w:szCs w:val="28"/>
        </w:rPr>
      </w:pPr>
      <w:ins w:id="6" w:author="Muhammad Kazmi" w:date="2018-11-02T17:21:00Z">
        <w:r>
          <w:rPr>
            <w:sz w:val="28"/>
            <w:szCs w:val="28"/>
          </w:rPr>
          <w:t>A.3.15</w:t>
        </w:r>
        <w:r w:rsidRPr="007D00C8">
          <w:rPr>
            <w:sz w:val="28"/>
            <w:szCs w:val="28"/>
          </w:rPr>
          <w:t>.1</w:t>
        </w:r>
        <w:r w:rsidRPr="007D00C8">
          <w:rPr>
            <w:sz w:val="28"/>
            <w:szCs w:val="28"/>
          </w:rPr>
          <w:tab/>
          <w:t>EN-DC Test Cases for Synchronous and Asynchronous EN-DC Operations</w:t>
        </w:r>
      </w:ins>
    </w:p>
    <w:p w14:paraId="398B545B" w14:textId="5E5674A6" w:rsidR="00A74A3D" w:rsidRPr="007D00C8" w:rsidRDefault="00A74A3D" w:rsidP="00A74A3D">
      <w:pPr>
        <w:pStyle w:val="Heading3"/>
        <w:rPr>
          <w:ins w:id="7" w:author="Muhammad Kazmi" w:date="2018-11-02T17:21:00Z"/>
          <w:sz w:val="24"/>
          <w:szCs w:val="24"/>
        </w:rPr>
      </w:pPr>
      <w:ins w:id="8" w:author="Muhammad Kazmi" w:date="2018-11-02T17:21:00Z">
        <w:r w:rsidRPr="007D00C8">
          <w:rPr>
            <w:sz w:val="24"/>
            <w:szCs w:val="24"/>
          </w:rPr>
          <w:t>A.3.1</w:t>
        </w:r>
        <w:r>
          <w:rPr>
            <w:sz w:val="24"/>
            <w:szCs w:val="24"/>
          </w:rPr>
          <w:t>5</w:t>
        </w:r>
        <w:r w:rsidRPr="007D00C8">
          <w:rPr>
            <w:sz w:val="24"/>
            <w:szCs w:val="24"/>
          </w:rPr>
          <w:t>.1.1</w:t>
        </w:r>
        <w:r w:rsidRPr="007D00C8">
          <w:rPr>
            <w:sz w:val="24"/>
            <w:szCs w:val="24"/>
          </w:rPr>
          <w:tab/>
          <w:t>Introduction</w:t>
        </w:r>
      </w:ins>
    </w:p>
    <w:p w14:paraId="31300219" w14:textId="77777777" w:rsidR="00A74A3D" w:rsidRDefault="00A74A3D" w:rsidP="00A74A3D">
      <w:pPr>
        <w:rPr>
          <w:ins w:id="9" w:author="Muhammad Kazmi" w:date="2018-11-02T17:21:00Z"/>
        </w:rPr>
      </w:pPr>
      <w:ins w:id="10" w:author="Muhammad Kazmi" w:date="2018-11-02T17:21:00Z">
        <w:r w:rsidRPr="00AD4CB6">
          <w:t xml:space="preserve">This clause defines a principle which is applicable to test cases verifying RRM requirements for </w:t>
        </w:r>
        <w:r>
          <w:t>EN-DC</w:t>
        </w:r>
        <w:r w:rsidRPr="00AD4CB6">
          <w:t xml:space="preserve"> operation in synchronous and asynchronous scenarios.</w:t>
        </w:r>
      </w:ins>
    </w:p>
    <w:p w14:paraId="19CD4729" w14:textId="77777777" w:rsidR="00A74A3D" w:rsidRPr="00AD4CB6" w:rsidRDefault="00A74A3D" w:rsidP="00A74A3D">
      <w:pPr>
        <w:rPr>
          <w:ins w:id="11" w:author="Muhammad Kazmi" w:date="2018-11-02T17:21:00Z"/>
        </w:rPr>
      </w:pPr>
      <w:ins w:id="12" w:author="Muhammad Kazmi" w:date="2018-11-02T17:21:00Z">
        <w:r w:rsidRPr="00AD4CB6">
          <w:t xml:space="preserve">In Annex A test cases may be defined in both synchronous </w:t>
        </w:r>
        <w:r>
          <w:t xml:space="preserve">EN-DC </w:t>
        </w:r>
        <w:r w:rsidRPr="00AD4CB6">
          <w:t xml:space="preserve">and asynchronous </w:t>
        </w:r>
        <w:r>
          <w:t>EN-</w:t>
        </w:r>
        <w:r w:rsidRPr="00AD4CB6">
          <w:t>DC scenarios to verify the same RRM requirement.</w:t>
        </w:r>
      </w:ins>
    </w:p>
    <w:p w14:paraId="732FADB5" w14:textId="3D205809" w:rsidR="00A74A3D" w:rsidRPr="007D00C8" w:rsidRDefault="00A74A3D" w:rsidP="00A74A3D">
      <w:pPr>
        <w:pStyle w:val="Heading3"/>
        <w:rPr>
          <w:ins w:id="13" w:author="Muhammad Kazmi" w:date="2018-11-02T17:21:00Z"/>
          <w:sz w:val="24"/>
          <w:szCs w:val="24"/>
        </w:rPr>
      </w:pPr>
      <w:ins w:id="14" w:author="Muhammad Kazmi" w:date="2018-11-02T17:21:00Z">
        <w:r w:rsidRPr="007D00C8">
          <w:rPr>
            <w:sz w:val="24"/>
            <w:szCs w:val="24"/>
          </w:rPr>
          <w:t>A.3.1</w:t>
        </w:r>
      </w:ins>
      <w:ins w:id="15" w:author="Muhammad Kazmi" w:date="2018-11-02T17:22:00Z">
        <w:r>
          <w:rPr>
            <w:sz w:val="24"/>
            <w:szCs w:val="24"/>
          </w:rPr>
          <w:t>5</w:t>
        </w:r>
      </w:ins>
      <w:ins w:id="16" w:author="Muhammad Kazmi" w:date="2018-11-02T17:21:00Z">
        <w:r w:rsidRPr="007D00C8">
          <w:rPr>
            <w:sz w:val="24"/>
            <w:szCs w:val="24"/>
          </w:rPr>
          <w:t>.1.</w:t>
        </w:r>
        <w:r w:rsidRPr="007D00C8">
          <w:rPr>
            <w:rFonts w:hint="eastAsia"/>
            <w:sz w:val="24"/>
            <w:szCs w:val="24"/>
          </w:rPr>
          <w:t>2</w:t>
        </w:r>
        <w:r w:rsidRPr="007D00C8">
          <w:rPr>
            <w:sz w:val="24"/>
            <w:szCs w:val="24"/>
          </w:rPr>
          <w:tab/>
        </w:r>
        <w:r w:rsidRPr="007D00C8">
          <w:rPr>
            <w:rFonts w:hint="eastAsia"/>
            <w:sz w:val="24"/>
            <w:szCs w:val="24"/>
          </w:rPr>
          <w:t xml:space="preserve">Principle of </w:t>
        </w:r>
        <w:r w:rsidRPr="007D00C8">
          <w:rPr>
            <w:sz w:val="24"/>
            <w:szCs w:val="24"/>
          </w:rPr>
          <w:t>T</w:t>
        </w:r>
        <w:r w:rsidRPr="007D00C8">
          <w:rPr>
            <w:rFonts w:hint="eastAsia"/>
            <w:sz w:val="24"/>
            <w:szCs w:val="24"/>
          </w:rPr>
          <w:t>esting</w:t>
        </w:r>
      </w:ins>
    </w:p>
    <w:p w14:paraId="0727F357" w14:textId="77777777" w:rsidR="00A74A3D" w:rsidRPr="00AD4CB6" w:rsidRDefault="00A74A3D" w:rsidP="00A74A3D">
      <w:pPr>
        <w:rPr>
          <w:ins w:id="17" w:author="Muhammad Kazmi" w:date="2018-11-02T17:21:00Z"/>
        </w:rPr>
      </w:pPr>
      <w:ins w:id="18" w:author="Muhammad Kazmi" w:date="2018-11-02T17:21:00Z">
        <w:r w:rsidRPr="00AD4CB6">
          <w:t xml:space="preserve">If </w:t>
        </w:r>
        <w:r>
          <w:t xml:space="preserve">EN-DC </w:t>
        </w:r>
        <w:r w:rsidRPr="00AD4CB6">
          <w:t xml:space="preserve">test cases are defined in both synchronous and asynchronous </w:t>
        </w:r>
        <w:r>
          <w:t>EN-</w:t>
        </w:r>
        <w:r w:rsidRPr="00AD4CB6">
          <w:t xml:space="preserve">DC scenarios to verify the same RRM requirement then the UE capable of both synchronous and asynchronous </w:t>
        </w:r>
        <w:r>
          <w:t>EN-</w:t>
        </w:r>
        <w:r w:rsidRPr="00AD4CB6">
          <w:t xml:space="preserve">DC operations needs to be tested with one of the tests in either synchronous or asynchronous </w:t>
        </w:r>
        <w:r>
          <w:t>EN-</w:t>
        </w:r>
        <w:r w:rsidRPr="00AD4CB6">
          <w:t>DC scenarios.</w:t>
        </w:r>
      </w:ins>
    </w:p>
    <w:p w14:paraId="22B2EB37" w14:textId="0DCC7D12" w:rsidR="00A91E7B" w:rsidRDefault="00A91E7B">
      <w:pPr>
        <w:rPr>
          <w:rFonts w:ascii="Arial" w:hAnsi="Arial"/>
          <w:sz w:val="32"/>
        </w:rPr>
      </w:pPr>
    </w:p>
    <w:p w14:paraId="78E6DA07" w14:textId="77777777" w:rsidR="00A74A3D" w:rsidRDefault="00A74A3D">
      <w:pPr>
        <w:rPr>
          <w:noProof/>
        </w:rPr>
      </w:pPr>
    </w:p>
    <w:p w14:paraId="3D2BD47A" w14:textId="2C71AFC9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 xml:space="preserve">----------------------END </w:t>
      </w:r>
      <w:r w:rsidR="00A91E7B"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3C815BC0" w14:textId="77777777" w:rsidR="00A91E7B" w:rsidRDefault="00A91E7B">
      <w:pPr>
        <w:rPr>
          <w:noProof/>
        </w:rPr>
      </w:pPr>
    </w:p>
    <w:sectPr w:rsidR="00A91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5755E" w14:textId="77777777" w:rsidR="00547C76" w:rsidRDefault="00547C76">
      <w:r>
        <w:separator/>
      </w:r>
    </w:p>
  </w:endnote>
  <w:endnote w:type="continuationSeparator" w:id="0">
    <w:p w14:paraId="14D4CBCE" w14:textId="77777777" w:rsidR="00547C76" w:rsidRDefault="00547C76">
      <w:r>
        <w:continuationSeparator/>
      </w:r>
    </w:p>
  </w:endnote>
  <w:endnote w:type="continuationNotice" w:id="1">
    <w:p w14:paraId="5CD4DDEA" w14:textId="77777777" w:rsidR="009A5E78" w:rsidRDefault="009A5E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95F45" w14:textId="77777777" w:rsidR="00547C76" w:rsidRDefault="00547C76">
      <w:r>
        <w:separator/>
      </w:r>
    </w:p>
  </w:footnote>
  <w:footnote w:type="continuationSeparator" w:id="0">
    <w:p w14:paraId="3E7A7798" w14:textId="77777777" w:rsidR="00547C76" w:rsidRDefault="00547C76">
      <w:r>
        <w:continuationSeparator/>
      </w:r>
    </w:p>
  </w:footnote>
  <w:footnote w:type="continuationNotice" w:id="1">
    <w:p w14:paraId="5B173003" w14:textId="77777777" w:rsidR="009A5E78" w:rsidRDefault="009A5E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47C76" w:rsidRDefault="00547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47C76" w:rsidRDefault="0054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47C76" w:rsidRDefault="00547C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47C76" w:rsidRDefault="0054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6A5A"/>
    <w:multiLevelType w:val="hybridMultilevel"/>
    <w:tmpl w:val="E4FAD2D2"/>
    <w:lvl w:ilvl="0" w:tplc="AD7AB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4E8"/>
    <w:rsid w:val="00064CFA"/>
    <w:rsid w:val="00067135"/>
    <w:rsid w:val="00080344"/>
    <w:rsid w:val="000A6394"/>
    <w:rsid w:val="000B7FED"/>
    <w:rsid w:val="000C038A"/>
    <w:rsid w:val="000C6598"/>
    <w:rsid w:val="000E3A49"/>
    <w:rsid w:val="00106C4C"/>
    <w:rsid w:val="00145D43"/>
    <w:rsid w:val="001652EB"/>
    <w:rsid w:val="00192C46"/>
    <w:rsid w:val="001A08B3"/>
    <w:rsid w:val="001A7B60"/>
    <w:rsid w:val="001B1A34"/>
    <w:rsid w:val="001B2ABB"/>
    <w:rsid w:val="001B52F0"/>
    <w:rsid w:val="001B7A65"/>
    <w:rsid w:val="001C1FE2"/>
    <w:rsid w:val="001C5AB6"/>
    <w:rsid w:val="001D2EF7"/>
    <w:rsid w:val="001E41F3"/>
    <w:rsid w:val="00205E14"/>
    <w:rsid w:val="00205EE1"/>
    <w:rsid w:val="00224F46"/>
    <w:rsid w:val="00235320"/>
    <w:rsid w:val="00256737"/>
    <w:rsid w:val="00257CAF"/>
    <w:rsid w:val="0026004D"/>
    <w:rsid w:val="002640DD"/>
    <w:rsid w:val="00275D12"/>
    <w:rsid w:val="00284FEB"/>
    <w:rsid w:val="002860C4"/>
    <w:rsid w:val="002A2EBF"/>
    <w:rsid w:val="002B132C"/>
    <w:rsid w:val="002B4FF1"/>
    <w:rsid w:val="002B5741"/>
    <w:rsid w:val="002B75BA"/>
    <w:rsid w:val="00305409"/>
    <w:rsid w:val="00345589"/>
    <w:rsid w:val="00352493"/>
    <w:rsid w:val="003609EF"/>
    <w:rsid w:val="0036231A"/>
    <w:rsid w:val="00374DD4"/>
    <w:rsid w:val="00376051"/>
    <w:rsid w:val="00392F00"/>
    <w:rsid w:val="003C68C3"/>
    <w:rsid w:val="003E1A36"/>
    <w:rsid w:val="00407848"/>
    <w:rsid w:val="00410371"/>
    <w:rsid w:val="004242F1"/>
    <w:rsid w:val="00452A70"/>
    <w:rsid w:val="00457095"/>
    <w:rsid w:val="00475B5D"/>
    <w:rsid w:val="004B75B7"/>
    <w:rsid w:val="004D3D41"/>
    <w:rsid w:val="004E1BB9"/>
    <w:rsid w:val="004F2105"/>
    <w:rsid w:val="0051580D"/>
    <w:rsid w:val="00547111"/>
    <w:rsid w:val="00547C76"/>
    <w:rsid w:val="00587E64"/>
    <w:rsid w:val="00592D74"/>
    <w:rsid w:val="005E2C44"/>
    <w:rsid w:val="00621188"/>
    <w:rsid w:val="006237D8"/>
    <w:rsid w:val="006257ED"/>
    <w:rsid w:val="0069149F"/>
    <w:rsid w:val="00694D1A"/>
    <w:rsid w:val="00695808"/>
    <w:rsid w:val="006B46FB"/>
    <w:rsid w:val="006E21FB"/>
    <w:rsid w:val="006F435E"/>
    <w:rsid w:val="0070205D"/>
    <w:rsid w:val="00750E54"/>
    <w:rsid w:val="00792342"/>
    <w:rsid w:val="007977A8"/>
    <w:rsid w:val="007A6C5D"/>
    <w:rsid w:val="007B512A"/>
    <w:rsid w:val="007C2097"/>
    <w:rsid w:val="007D6A07"/>
    <w:rsid w:val="007F7259"/>
    <w:rsid w:val="008040A8"/>
    <w:rsid w:val="0082189B"/>
    <w:rsid w:val="008279FA"/>
    <w:rsid w:val="00831967"/>
    <w:rsid w:val="00857C01"/>
    <w:rsid w:val="008626E7"/>
    <w:rsid w:val="00870EE7"/>
    <w:rsid w:val="008A1B70"/>
    <w:rsid w:val="008A45A6"/>
    <w:rsid w:val="008B73A1"/>
    <w:rsid w:val="008C2DD4"/>
    <w:rsid w:val="008D47BA"/>
    <w:rsid w:val="008F686C"/>
    <w:rsid w:val="009148DE"/>
    <w:rsid w:val="009160FB"/>
    <w:rsid w:val="0094166B"/>
    <w:rsid w:val="009777D9"/>
    <w:rsid w:val="00991B88"/>
    <w:rsid w:val="009A5753"/>
    <w:rsid w:val="009A579D"/>
    <w:rsid w:val="009A5E78"/>
    <w:rsid w:val="009B0BAC"/>
    <w:rsid w:val="009E3297"/>
    <w:rsid w:val="009F734F"/>
    <w:rsid w:val="00A246B6"/>
    <w:rsid w:val="00A343D1"/>
    <w:rsid w:val="00A47C1D"/>
    <w:rsid w:val="00A47E70"/>
    <w:rsid w:val="00A50CF0"/>
    <w:rsid w:val="00A57517"/>
    <w:rsid w:val="00A74A3D"/>
    <w:rsid w:val="00A7671C"/>
    <w:rsid w:val="00A91E7B"/>
    <w:rsid w:val="00AA2CBC"/>
    <w:rsid w:val="00AB3C20"/>
    <w:rsid w:val="00AB7901"/>
    <w:rsid w:val="00AC5820"/>
    <w:rsid w:val="00AD1CD8"/>
    <w:rsid w:val="00B03B2D"/>
    <w:rsid w:val="00B150BC"/>
    <w:rsid w:val="00B258BB"/>
    <w:rsid w:val="00B67B97"/>
    <w:rsid w:val="00B968C8"/>
    <w:rsid w:val="00BA3EC5"/>
    <w:rsid w:val="00BA51D9"/>
    <w:rsid w:val="00BB5DFC"/>
    <w:rsid w:val="00BD21B9"/>
    <w:rsid w:val="00BD279D"/>
    <w:rsid w:val="00BD4827"/>
    <w:rsid w:val="00BD6BB8"/>
    <w:rsid w:val="00BE4A67"/>
    <w:rsid w:val="00C42F6A"/>
    <w:rsid w:val="00C54841"/>
    <w:rsid w:val="00C66BA2"/>
    <w:rsid w:val="00C95985"/>
    <w:rsid w:val="00CB73ED"/>
    <w:rsid w:val="00CC0D6D"/>
    <w:rsid w:val="00CC5026"/>
    <w:rsid w:val="00CC68D0"/>
    <w:rsid w:val="00CD1D24"/>
    <w:rsid w:val="00CF1F9F"/>
    <w:rsid w:val="00D03F9A"/>
    <w:rsid w:val="00D06D51"/>
    <w:rsid w:val="00D24991"/>
    <w:rsid w:val="00D50255"/>
    <w:rsid w:val="00D853D8"/>
    <w:rsid w:val="00DE34CF"/>
    <w:rsid w:val="00DF6771"/>
    <w:rsid w:val="00E05F96"/>
    <w:rsid w:val="00E10278"/>
    <w:rsid w:val="00E13F3D"/>
    <w:rsid w:val="00E23296"/>
    <w:rsid w:val="00E34898"/>
    <w:rsid w:val="00E4795F"/>
    <w:rsid w:val="00E47CB4"/>
    <w:rsid w:val="00E64511"/>
    <w:rsid w:val="00E929F5"/>
    <w:rsid w:val="00E939F7"/>
    <w:rsid w:val="00EA163F"/>
    <w:rsid w:val="00EB09B7"/>
    <w:rsid w:val="00EE7D7C"/>
    <w:rsid w:val="00F25D98"/>
    <w:rsid w:val="00F300FB"/>
    <w:rsid w:val="00F60DF8"/>
    <w:rsid w:val="00F668B8"/>
    <w:rsid w:val="00F812AA"/>
    <w:rsid w:val="00F81BA5"/>
    <w:rsid w:val="00FB6386"/>
    <w:rsid w:val="00FD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C31A5-7E34-4BC3-9F46-3FFDB0B2A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378</Words>
  <Characters>2621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5</cp:revision>
  <cp:lastPrinted>1899-12-31T23:00:00Z</cp:lastPrinted>
  <dcterms:created xsi:type="dcterms:W3CDTF">2018-11-02T16:19:00Z</dcterms:created>
  <dcterms:modified xsi:type="dcterms:W3CDTF">2018-11-02T17:42:00Z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